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8"/>
        <w:tabs>
          <w:tab w:val="right" w:pos="9639"/>
        </w:tabs>
        <w:spacing w:after="0"/>
        <w:rPr>
          <w:b/>
          <w:i/>
          <w:sz w:val="28"/>
        </w:rPr>
      </w:pPr>
      <w:bookmarkStart w:id="0" w:name="_Toc20425632"/>
      <w:bookmarkStart w:id="1" w:name="_Toc36756612"/>
      <w:bookmarkStart w:id="2" w:name="_Toc36843130"/>
      <w:bookmarkStart w:id="3" w:name="_Toc37067419"/>
      <w:bookmarkStart w:id="4" w:name="_Toc29321028"/>
      <w:bookmarkStart w:id="5" w:name="_Toc3683615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</w:t>
      </w:r>
      <w:r>
        <w:rPr>
          <w:rFonts w:hint="eastAsia"/>
          <w:b/>
          <w:i/>
          <w:sz w:val="28"/>
        </w:rPr>
        <w:t>2007941</w:t>
      </w:r>
      <w:r>
        <w:rPr>
          <w:b/>
          <w:i/>
          <w:sz w:val="28"/>
          <w:highlight w:val="green"/>
        </w:rPr>
        <w:fldChar w:fldCharType="end"/>
      </w:r>
    </w:p>
    <w:p>
      <w:pPr>
        <w:pStyle w:val="118"/>
        <w:outlineLvl w:val="0"/>
        <w:rPr>
          <w:b/>
          <w:sz w:val="24"/>
        </w:rPr>
      </w:pPr>
      <w:r>
        <w:rPr>
          <w:rFonts w:cs="Arial"/>
          <w:b/>
          <w:sz w:val="24"/>
          <w:lang w:val="de-DE" w:eastAsia="zh-CN"/>
        </w:rPr>
        <w:t>Electronic Meeting, 17th – 28th Aug 2020</w:t>
      </w:r>
    </w:p>
    <w:tbl>
      <w:tblPr>
        <w:tblStyle w:val="44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8"/>
              <w:spacing w:after="0"/>
              <w:jc w:val="right"/>
              <w:rPr>
                <w:i/>
                <w:lang w:val="sv-SE"/>
              </w:rPr>
            </w:pPr>
            <w:r>
              <w:rPr>
                <w:i/>
                <w:sz w:val="14"/>
                <w:lang w:val="sv-SE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8"/>
              <w:spacing w:after="0"/>
              <w:jc w:val="center"/>
              <w:rPr>
                <w:lang w:val="sv-SE"/>
              </w:rPr>
            </w:pPr>
            <w:r>
              <w:rPr>
                <w:b/>
                <w:sz w:val="32"/>
                <w:lang w:val="sv-SE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spacing w:after="0"/>
              <w:jc w:val="right"/>
              <w:rPr>
                <w:lang w:val="sv-SE"/>
              </w:rPr>
            </w:pPr>
          </w:p>
        </w:tc>
        <w:tc>
          <w:tcPr>
            <w:tcW w:w="1560" w:type="dxa"/>
            <w:shd w:val="pct30" w:color="FFFF00" w:fill="auto"/>
          </w:tcPr>
          <w:p>
            <w:pPr>
              <w:pStyle w:val="118"/>
              <w:spacing w:after="0"/>
              <w:jc w:val="right"/>
              <w:rPr>
                <w:b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37.355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8"/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lang w:val="sv-SE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>
            <w:pPr>
              <w:pStyle w:val="11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szCs w:val="22"/>
                <w:lang w:val="en-US" w:eastAsia="zh-CN"/>
              </w:rPr>
              <w:t>0217</w:t>
            </w:r>
          </w:p>
        </w:tc>
        <w:tc>
          <w:tcPr>
            <w:tcW w:w="709" w:type="dxa"/>
          </w:tcPr>
          <w:p>
            <w:pPr>
              <w:pStyle w:val="118"/>
              <w:tabs>
                <w:tab w:val="right" w:pos="6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bCs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8"/>
              <w:spacing w:after="0"/>
              <w:jc w:val="center"/>
              <w:rPr>
                <w:b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-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2411" w:type="dxa"/>
          </w:tcPr>
          <w:p>
            <w:pPr>
              <w:pStyle w:val="118"/>
              <w:tabs>
                <w:tab w:val="right" w:pos="18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>
            <w:pPr>
              <w:pStyle w:val="118"/>
              <w:spacing w:after="0"/>
              <w:jc w:val="center"/>
              <w:rPr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16.1.0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8"/>
              <w:spacing w:after="0"/>
              <w:rPr>
                <w:lang w:val="sv-S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8"/>
              <w:spacing w:after="0"/>
              <w:rPr>
                <w:lang w:val="sv-S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18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  <w:lang w:val="en-US"/>
              </w:rPr>
              <w:t>HE</w:t>
            </w:r>
            <w:bookmarkStart w:id="6" w:name="_Hlt497126619"/>
            <w:r>
              <w:rPr>
                <w:rStyle w:val="48"/>
                <w:rFonts w:cs="Arial"/>
                <w:b/>
                <w:i/>
                <w:color w:val="FF0000"/>
                <w:lang w:val="en-US"/>
              </w:rPr>
              <w:t>L</w:t>
            </w:r>
            <w:bookmarkEnd w:id="6"/>
            <w:r>
              <w:rPr>
                <w:rStyle w:val="48"/>
                <w:rFonts w:cs="Arial"/>
                <w:b/>
                <w:i/>
                <w:color w:val="FF0000"/>
                <w:lang w:val="en-US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  <w:lang w:val="en-US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 w:type="textWrapping"/>
            </w:r>
            <w:bookmarkStart w:id="7" w:name="OLE_LINK3"/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  <w:lang w:val="en-US"/>
              </w:rPr>
              <w:t>http://www.3gpp.org/Change-Requests</w:t>
            </w:r>
            <w:r>
              <w:rPr>
                <w:rStyle w:val="48"/>
                <w:rFonts w:cs="Arial"/>
                <w:i/>
                <w:lang w:val="en-US"/>
              </w:rPr>
              <w:fldChar w:fldCharType="end"/>
            </w:r>
            <w:bookmarkEnd w:id="7"/>
            <w:r>
              <w:rPr>
                <w:rFonts w:cs="Arial"/>
                <w:i/>
                <w:lang w:val="en-US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</w:tcPr>
          <w:p>
            <w:pPr>
              <w:pStyle w:val="118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8" w:type="dxa"/>
          </w:tcPr>
          <w:p>
            <w:pPr>
              <w:pStyle w:val="118"/>
              <w:tabs>
                <w:tab w:val="right" w:pos="2751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Proposed change affects:</w:t>
            </w:r>
          </w:p>
        </w:tc>
        <w:tc>
          <w:tcPr>
            <w:tcW w:w="1419" w:type="dxa"/>
          </w:tcPr>
          <w:p>
            <w:pPr>
              <w:pStyle w:val="118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7" w:type="dxa"/>
          </w:tcPr>
          <w:p>
            <w:pPr>
              <w:pStyle w:val="118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9" w:type="dxa"/>
          </w:tcPr>
          <w:p>
            <w:pPr>
              <w:pStyle w:val="118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bCs/>
                <w:caps/>
                <w:lang w:val="sv-S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118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Title:</w:t>
            </w:r>
            <w:r>
              <w:rPr>
                <w:b/>
                <w:i/>
                <w:lang w:val="sv-S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</w:pPr>
            <w:r>
              <w:t xml:space="preserve"> </w:t>
            </w:r>
            <w:bookmarkStart w:id="8" w:name="OLE_LINK2"/>
            <w:r>
              <w:t>Correction to NR-SSB-Config</w:t>
            </w:r>
            <w:bookmarkEnd w:id="8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ZTE, </w:t>
            </w:r>
            <w:r>
              <w:t>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  <w:r>
              <w:t>R2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18"/>
              <w:spacing w:after="0"/>
              <w:ind w:left="100"/>
            </w:pPr>
            <w:r>
              <w:t>NR_pos-Core</w:t>
            </w:r>
          </w:p>
        </w:tc>
        <w:tc>
          <w:tcPr>
            <w:tcW w:w="567" w:type="dxa"/>
          </w:tcPr>
          <w:p>
            <w:pPr>
              <w:pStyle w:val="118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>
            <w:pPr>
              <w:pStyle w:val="11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</w:t>
            </w:r>
            <w:r>
              <w:fldChar w:fldCharType="end"/>
            </w:r>
            <w:r>
              <w:t>06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8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>
            <w:pPr>
              <w:pStyle w:val="118"/>
              <w:spacing w:after="0"/>
            </w:pPr>
          </w:p>
        </w:tc>
        <w:tc>
          <w:tcPr>
            <w:tcW w:w="1418" w:type="dxa"/>
            <w:gridSpan w:val="3"/>
          </w:tcPr>
          <w:p>
            <w:pPr>
              <w:pStyle w:val="11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8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1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1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ssb-Index has been defined in the filed description of NR-SSB-Config, but it seems missing in the ASN.1</w:t>
            </w:r>
            <w:r>
              <w:t xml:space="preserve">. 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dd the ssb-Index in NR-SSB-Config-r16.</w:t>
            </w:r>
          </w:p>
          <w:p>
            <w:pPr>
              <w:pStyle w:val="118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118"/>
              <w:spacing w:after="0"/>
              <w:ind w:left="10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Impact analysis</w:t>
            </w:r>
          </w:p>
          <w:p>
            <w:pPr>
              <w:pStyle w:val="118"/>
              <w:spacing w:after="0"/>
              <w:ind w:left="100"/>
              <w:rPr>
                <w:rFonts w:hint="eastAsia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Impacted functionality:</w:t>
            </w:r>
          </w:p>
          <w:p>
            <w:pPr>
              <w:pStyle w:val="11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Positioning</w:t>
            </w:r>
          </w:p>
          <w:p>
            <w:pPr>
              <w:pStyle w:val="118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118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Inter-operability:</w:t>
            </w:r>
          </w:p>
          <w:p>
            <w:pPr>
              <w:pStyle w:val="118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CR is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non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backward compatible</w:t>
            </w:r>
            <w:r>
              <w:rPr>
                <w:lang w:eastAsia="zh-CN"/>
              </w:rPr>
              <w:t xml:space="preserve"> CR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118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>
              <w:rPr>
                <w:rFonts w:hint="eastAsia"/>
                <w:lang w:eastAsia="ko-KR"/>
              </w:rPr>
              <w:t xml:space="preserve">only </w:t>
            </w:r>
            <w:r>
              <w:rPr>
                <w:lang w:eastAsia="ko-KR"/>
              </w:rPr>
              <w:t>the network is implemented according to the CR, then the message can not be decoded successfully.</w:t>
            </w:r>
          </w:p>
          <w:p>
            <w:pPr>
              <w:pStyle w:val="118"/>
              <w:spacing w:after="0"/>
              <w:ind w:left="100"/>
            </w:pPr>
            <w:r>
              <w:rPr>
                <w:lang w:eastAsia="ko-KR"/>
              </w:rPr>
              <w:t xml:space="preserve">If </w:t>
            </w:r>
            <w:r>
              <w:rPr>
                <w:rFonts w:hint="eastAsia"/>
                <w:lang w:eastAsia="ko-KR"/>
              </w:rPr>
              <w:t xml:space="preserve">only </w:t>
            </w:r>
            <w:r>
              <w:rPr>
                <w:lang w:eastAsia="ko-KR"/>
              </w:rPr>
              <w:t>the UE is implemented according to the CR, , then the message can not be decoded successfully.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NR-SSB-Config-r16 can not work as described in TS 37.355, due to the missing of ssb-Index.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  <w:r>
              <w:t>6.4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18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8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8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8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1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8"/>
              <w:spacing w:after="0"/>
              <w:ind w:left="100"/>
            </w:pPr>
          </w:p>
        </w:tc>
      </w:tr>
    </w:tbl>
    <w:p>
      <w:pPr>
        <w:pStyle w:val="118"/>
        <w:spacing w:after="0"/>
        <w:rPr>
          <w:rFonts w:eastAsia="Times New Roman"/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  <w:r>
        <w:rPr>
          <w:sz w:val="8"/>
          <w:szCs w:val="8"/>
        </w:rPr>
        <w:br w:type="page"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sz w:val="24"/>
          <w:lang w:eastAsia="en-US"/>
        </w:rPr>
      </w:pPr>
      <w:r>
        <w:rPr>
          <w:sz w:val="24"/>
          <w:lang w:eastAsia="en-US"/>
        </w:rPr>
        <w:t>Beginning of changes</w:t>
      </w:r>
    </w:p>
    <w:bookmarkEnd w:id="0"/>
    <w:bookmarkEnd w:id="1"/>
    <w:bookmarkEnd w:id="2"/>
    <w:bookmarkEnd w:id="3"/>
    <w:bookmarkEnd w:id="4"/>
    <w:bookmarkEnd w:id="5"/>
    <w:p>
      <w:pPr>
        <w:pStyle w:val="5"/>
        <w:rPr>
          <w:i/>
          <w:iCs/>
        </w:rPr>
      </w:pPr>
      <w:bookmarkStart w:id="10" w:name="_Toc46486430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NR-SSB-Config</w:t>
      </w:r>
      <w:bookmarkEnd w:id="10"/>
    </w:p>
    <w:p>
      <w:pPr>
        <w:keepLines/>
      </w:pPr>
      <w:r>
        <w:t xml:space="preserve">The IE </w:t>
      </w:r>
      <w:r>
        <w:rPr>
          <w:i/>
        </w:rPr>
        <w:t xml:space="preserve">NR-SSB-Config </w:t>
      </w:r>
      <w:r>
        <w:t>defines SSB configuration.</w:t>
      </w:r>
    </w:p>
    <w:p>
      <w:pPr>
        <w:pStyle w:val="68"/>
      </w:pPr>
      <w:r>
        <w:t>-- ASN1START</w:t>
      </w:r>
    </w:p>
    <w:p>
      <w:pPr>
        <w:pStyle w:val="68"/>
      </w:pPr>
    </w:p>
    <w:p>
      <w:pPr>
        <w:pStyle w:val="68"/>
      </w:pPr>
      <w:r>
        <w:t>NR-SSB-Config-r16 ::= SEQUENCE {</w:t>
      </w:r>
    </w:p>
    <w:p>
      <w:pPr>
        <w:pStyle w:val="68"/>
        <w:rPr>
          <w:snapToGrid w:val="0"/>
        </w:rPr>
      </w:pPr>
      <w:r>
        <w:tab/>
      </w:r>
      <w:r>
        <w:rPr>
          <w:snapToGrid w:val="0"/>
        </w:rPr>
        <w:t>nr-PhysCellID-r16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NR-PhysCellID-r16,</w:t>
      </w:r>
    </w:p>
    <w:p>
      <w:pPr>
        <w:pStyle w:val="68"/>
      </w:pPr>
      <w:r>
        <w:tab/>
      </w:r>
      <w:r>
        <w:t>nr-ARFCN</w:t>
      </w:r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ARFCN-ValueNR-r15,</w:t>
      </w:r>
    </w:p>
    <w:p>
      <w:pPr>
        <w:pStyle w:val="68"/>
      </w:pPr>
      <w:r>
        <w:tab/>
      </w:r>
      <w:r>
        <w:t>ss-PBCH-BlockPower-r16</w:t>
      </w:r>
      <w:r>
        <w:tab/>
      </w:r>
      <w:r>
        <w:tab/>
      </w:r>
      <w:r>
        <w:tab/>
      </w:r>
      <w:r>
        <w:tab/>
      </w:r>
      <w:r>
        <w:t>INTEGER (-60..50),</w:t>
      </w:r>
    </w:p>
    <w:p>
      <w:pPr>
        <w:pStyle w:val="68"/>
      </w:pPr>
      <w:r>
        <w:tab/>
      </w:r>
      <w:r>
        <w:t>halfFrameIndex-r16</w:t>
      </w:r>
      <w:r>
        <w:tab/>
      </w:r>
      <w:r>
        <w:tab/>
      </w:r>
      <w:r>
        <w:tab/>
      </w:r>
      <w:r>
        <w:tab/>
      </w:r>
      <w:r>
        <w:tab/>
      </w:r>
      <w:r>
        <w:t>INTEGER (0..1),</w:t>
      </w:r>
    </w:p>
    <w:p>
      <w:pPr>
        <w:pStyle w:val="68"/>
      </w:pPr>
      <w:r>
        <w:tab/>
      </w:r>
      <w:r>
        <w:t>ssb-periodicity-r16</w:t>
      </w:r>
      <w:r>
        <w:tab/>
      </w:r>
      <w:r>
        <w:tab/>
      </w:r>
      <w:r>
        <w:tab/>
      </w:r>
      <w:r>
        <w:tab/>
      </w:r>
      <w:r>
        <w:tab/>
      </w:r>
      <w:r>
        <w:t>ENUMERATED { ms5, ms10, ms20, ms40, ms80, ms160, ...},</w:t>
      </w:r>
    </w:p>
    <w:p>
      <w:pPr>
        <w:pStyle w:val="68"/>
      </w:pPr>
      <w:r>
        <w:tab/>
      </w:r>
      <w:r>
        <w:t>ssb-PositionsInBurst-r16</w:t>
      </w:r>
      <w:r>
        <w:tab/>
      </w:r>
      <w:r>
        <w:tab/>
      </w:r>
      <w:r>
        <w:tab/>
      </w:r>
      <w:r>
        <w:t>CHOICE {</w:t>
      </w:r>
    </w:p>
    <w:p>
      <w:pPr>
        <w:pStyle w:val="68"/>
      </w:pPr>
      <w:r>
        <w:tab/>
      </w:r>
      <w:r>
        <w:tab/>
      </w:r>
      <w:r>
        <w:t>shortBitmap-r16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BIT STRING (SIZE (4)),</w:t>
      </w:r>
    </w:p>
    <w:p>
      <w:pPr>
        <w:pStyle w:val="68"/>
      </w:pPr>
      <w:r>
        <w:tab/>
      </w:r>
      <w:r>
        <w:tab/>
      </w:r>
      <w:r>
        <w:t>mediumBitmap-r16</w:t>
      </w:r>
      <w:r>
        <w:tab/>
      </w:r>
      <w:r>
        <w:tab/>
      </w:r>
      <w:r>
        <w:tab/>
      </w:r>
      <w:r>
        <w:tab/>
      </w:r>
      <w:r>
        <w:tab/>
      </w:r>
      <w:r>
        <w:t>BIT STRING (SIZE (8)),</w:t>
      </w:r>
    </w:p>
    <w:p>
      <w:pPr>
        <w:pStyle w:val="68"/>
      </w:pPr>
      <w:r>
        <w:tab/>
      </w:r>
      <w:r>
        <w:tab/>
      </w:r>
      <w:r>
        <w:t>longBitmap-r16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BIT STRING (SIZE (64))</w:t>
      </w:r>
    </w:p>
    <w:p>
      <w:pPr>
        <w:pStyle w:val="68"/>
      </w:pPr>
      <w:r>
        <w:tab/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 --Need OR</w:t>
      </w:r>
    </w:p>
    <w:p>
      <w:pPr>
        <w:pStyle w:val="68"/>
      </w:pPr>
      <w:r>
        <w:tab/>
      </w:r>
      <w:r>
        <w:t>ssb-SubcarrierSpacing-r16</w:t>
      </w:r>
      <w:r>
        <w:tab/>
      </w:r>
      <w:r>
        <w:tab/>
      </w:r>
      <w:r>
        <w:tab/>
      </w:r>
      <w:r>
        <w:t>ENUMERATED {kHz15, kHz30, kHz60, kHz120, kHz240, ...},</w:t>
      </w:r>
    </w:p>
    <w:p>
      <w:pPr>
        <w:pStyle w:val="68"/>
        <w:rPr>
          <w:ins w:id="0" w:author="ZTE" w:date="2020-08-04T11:18:00Z"/>
        </w:rPr>
      </w:pPr>
      <w:r>
        <w:tab/>
      </w:r>
      <w:r>
        <w:t>sfn-SSB-Offset-r16</w:t>
      </w:r>
      <w:r>
        <w:tab/>
      </w:r>
      <w:r>
        <w:tab/>
      </w:r>
      <w:r>
        <w:tab/>
      </w:r>
      <w:r>
        <w:tab/>
      </w:r>
      <w:r>
        <w:tab/>
      </w:r>
      <w:r>
        <w:t>INTEGER (0..15),</w:t>
      </w:r>
    </w:p>
    <w:p>
      <w:pPr>
        <w:pStyle w:val="68"/>
      </w:pPr>
      <w:ins w:id="1" w:author="ZTE" w:date="2020-08-04T11:18:00Z">
        <w:r>
          <w:rPr/>
          <w:tab/>
        </w:r>
      </w:ins>
      <w:ins w:id="2" w:author="ZTE" w:date="2020-08-04T11:18:00Z">
        <w:r>
          <w:rPr/>
          <w:t>ssb-Index-r16</w:t>
        </w:r>
      </w:ins>
      <w:ins w:id="3" w:author="ZTE" w:date="2020-08-04T11:18:00Z">
        <w:r>
          <w:rPr/>
          <w:tab/>
        </w:r>
      </w:ins>
      <w:ins w:id="4" w:author="ZTE" w:date="2020-08-04T11:18:00Z">
        <w:r>
          <w:rPr/>
          <w:tab/>
        </w:r>
      </w:ins>
      <w:ins w:id="5" w:author="ZTE" w:date="2020-08-04T11:18:00Z">
        <w:r>
          <w:rPr/>
          <w:tab/>
        </w:r>
      </w:ins>
      <w:ins w:id="6" w:author="ZTE" w:date="2020-08-04T11:18:00Z">
        <w:r>
          <w:rPr/>
          <w:tab/>
        </w:r>
      </w:ins>
      <w:ins w:id="7" w:author="ZTE" w:date="2020-08-04T11:18:00Z">
        <w:r>
          <w:rPr/>
          <w:tab/>
        </w:r>
      </w:ins>
      <w:ins w:id="8" w:author="ZTE" w:date="2020-08-04T11:18:00Z">
        <w:r>
          <w:rPr/>
          <w:tab/>
        </w:r>
      </w:ins>
      <w:ins w:id="9" w:author="ZTE" w:date="2020-08-04T11:18:00Z">
        <w:r>
          <w:rPr/>
          <w:t>INTEGER (0..63),</w:t>
        </w:r>
      </w:ins>
    </w:p>
    <w:p>
      <w:pPr>
        <w:pStyle w:val="68"/>
      </w:pPr>
      <w:r>
        <w:tab/>
      </w:r>
      <w:r>
        <w:t>...</w:t>
      </w:r>
    </w:p>
    <w:p>
      <w:pPr>
        <w:pStyle w:val="68"/>
      </w:pPr>
      <w:r>
        <w:t>}</w:t>
      </w:r>
    </w:p>
    <w:p>
      <w:pPr>
        <w:pStyle w:val="68"/>
      </w:pPr>
    </w:p>
    <w:p>
      <w:pPr>
        <w:pStyle w:val="68"/>
      </w:pPr>
      <w:r>
        <w:t>-- ASN1STOP</w:t>
      </w:r>
    </w:p>
    <w:p>
      <w:pPr>
        <w:rPr>
          <w:iCs/>
        </w:rPr>
      </w:pPr>
    </w:p>
    <w:tbl>
      <w:tblPr>
        <w:tblStyle w:val="44"/>
        <w:tblW w:w="9639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9" w:type="dxa"/>
          </w:tcPr>
          <w:p>
            <w:pPr>
              <w:pStyle w:val="73"/>
              <w:keepNext w:val="0"/>
              <w:keepLines w:val="0"/>
              <w:widowControl w:val="0"/>
            </w:pPr>
            <w:r>
              <w:rPr>
                <w:i/>
              </w:rPr>
              <w:t xml:space="preserve">NR-SSB-Config </w:t>
            </w:r>
            <w:r>
              <w:rPr>
                <w:iCs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39" w:type="dxa"/>
          </w:tcPr>
          <w:p>
            <w:pPr>
              <w:pStyle w:val="71"/>
              <w:rPr>
                <w:szCs w:val="22"/>
              </w:rPr>
            </w:pPr>
            <w:r>
              <w:rPr>
                <w:b/>
                <w:i/>
                <w:szCs w:val="22"/>
              </w:rPr>
              <w:t>ssb-PositionsInBurst</w:t>
            </w:r>
          </w:p>
          <w:p>
            <w:pPr>
              <w:pStyle w:val="71"/>
              <w:keepNext w:val="0"/>
              <w:keepLines w:val="0"/>
              <w:widowControl w:val="0"/>
            </w:pPr>
            <w:r>
              <w:rPr>
                <w:szCs w:val="22"/>
              </w:rPr>
              <w:t xml:space="preserve">Indicates the time domain positions of the transmitted SS-blocks in </w:t>
            </w:r>
            <w:r>
              <w:t>a half frame with SS/PBCH blocks</w:t>
            </w:r>
            <w:r>
              <w:rPr>
                <w:szCs w:val="22"/>
              </w:rPr>
              <w:t xml:space="preserve"> as defined in TS 38.213 [39], clause 4.1. The first/ leftmost bit corresponds to SS/PBCH block index 0, the second bit corresponds to SS/PBCH block index 1, and so on. Value 0 in the bitmap indicates that the corresponding SS/PBCH block is not transmitted while value 1 indicates that the corresponding SS/PBCH block is transmitted. 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39" w:type="dxa"/>
          </w:tcPr>
          <w:p>
            <w:pPr>
              <w:pStyle w:val="71"/>
              <w:rPr>
                <w:szCs w:val="22"/>
              </w:rPr>
            </w:pPr>
            <w:r>
              <w:rPr>
                <w:b/>
                <w:i/>
                <w:szCs w:val="22"/>
              </w:rPr>
              <w:t>ss-PBCH-BlockPower</w:t>
            </w:r>
          </w:p>
          <w:p>
            <w:pPr>
              <w:pStyle w:val="71"/>
              <w:keepNext w:val="0"/>
              <w:keepLines w:val="0"/>
              <w:widowControl w:val="0"/>
            </w:pPr>
            <w:r>
              <w:rPr>
                <w:szCs w:val="22"/>
              </w:rPr>
              <w:t>Average EPRE of the resources elements that carry secondary synchronization signals in dBm that the NW used for SSB transmission, see TS 38.213 [13], clause 7.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39" w:type="dxa"/>
          </w:tcPr>
          <w:p>
            <w:pPr>
              <w:pStyle w:val="71"/>
              <w:rPr>
                <w:szCs w:val="22"/>
              </w:rPr>
            </w:pPr>
            <w:r>
              <w:rPr>
                <w:b/>
                <w:i/>
                <w:szCs w:val="22"/>
              </w:rPr>
              <w:t>ssb-periodicity</w:t>
            </w:r>
          </w:p>
          <w:p>
            <w:pPr>
              <w:pStyle w:val="71"/>
              <w:widowControl w:val="0"/>
            </w:pPr>
            <w:r>
              <w:rPr>
                <w:szCs w:val="22"/>
              </w:rPr>
              <w:t>The SSB periodicity in ms for the rate matching purpose. If the field is absent, the UE applies the value ms5. (see TS 38.213 [39], clause 4.1).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39" w:type="dxa"/>
          </w:tcPr>
          <w:p>
            <w:pPr>
              <w:pStyle w:val="71"/>
              <w:rPr>
                <w:szCs w:val="22"/>
              </w:rPr>
            </w:pPr>
            <w:r>
              <w:rPr>
                <w:b/>
                <w:i/>
                <w:szCs w:val="22"/>
              </w:rPr>
              <w:t>ssb-SubcarrierSpacing</w:t>
            </w:r>
          </w:p>
          <w:p>
            <w:pPr>
              <w:pStyle w:val="71"/>
              <w:keepNext w:val="0"/>
              <w:keepLines w:val="0"/>
              <w:widowControl w:val="0"/>
            </w:pPr>
            <w:r>
              <w:rPr>
                <w:szCs w:val="22"/>
              </w:rPr>
              <w:t>Subcarrier spacing of SSB. Only the values 15 kHz or 30 kHz (FR1), and 120 kHz or 240 kHz (FR2) are applicable.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39" w:type="dxa"/>
          </w:tcPr>
          <w:p>
            <w:pPr>
              <w:pStyle w:val="71"/>
              <w:rPr>
                <w:szCs w:val="22"/>
              </w:rPr>
            </w:pPr>
            <w:r>
              <w:rPr>
                <w:b/>
                <w:i/>
                <w:szCs w:val="22"/>
              </w:rPr>
              <w:t>ssb-Index</w:t>
            </w:r>
          </w:p>
          <w:p>
            <w:pPr>
              <w:pStyle w:val="71"/>
              <w:rPr>
                <w:b/>
                <w:i/>
                <w:szCs w:val="22"/>
              </w:rPr>
            </w:pPr>
            <w:r>
              <w:rPr>
                <w:szCs w:val="22"/>
              </w:rPr>
              <w:t>For a DL-PRS Resource, SSB index indicated for QCL Type D and QCL Type C is same.</w:t>
            </w:r>
          </w:p>
        </w:tc>
      </w:tr>
    </w:tbl>
    <w:p>
      <w:pPr>
        <w:rPr>
          <w:rFonts w:hint="eastAsia" w:eastAsia="MS Mincho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sz w:val="24"/>
          <w:lang w:eastAsia="en-US"/>
        </w:rPr>
      </w:pPr>
      <w:r>
        <w:rPr>
          <w:sz w:val="24"/>
          <w:lang w:eastAsia="en-US"/>
        </w:rPr>
        <w:t>End of changes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5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3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B35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49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AE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D7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272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232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1CF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D9A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2B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8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BC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CD9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2ED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58B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67F43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F61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2DD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6D3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94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4C41F6F"/>
    <w:rsid w:val="21BC317B"/>
    <w:rsid w:val="347B0AF0"/>
    <w:rsid w:val="6AE2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6"/>
    <w:qFormat/>
    <w:uiPriority w:val="0"/>
    <w:pPr>
      <w:outlineLvl w:val="5"/>
    </w:pPr>
  </w:style>
  <w:style w:type="paragraph" w:styleId="9">
    <w:name w:val="heading 7"/>
    <w:basedOn w:val="8"/>
    <w:next w:val="1"/>
    <w:link w:val="57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9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link w:val="123"/>
    <w:qFormat/>
    <w:uiPriority w:val="99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30">
    <w:name w:val="Body Text"/>
    <w:basedOn w:val="1"/>
    <w:link w:val="135"/>
    <w:qFormat/>
    <w:uiPriority w:val="0"/>
    <w:pPr>
      <w:overflowPunct/>
      <w:autoSpaceDE/>
      <w:autoSpaceDN/>
      <w:adjustRightInd/>
      <w:spacing w:after="120"/>
      <w:textAlignment w:val="auto"/>
    </w:pPr>
    <w:rPr>
      <w:rFonts w:ascii="Arial" w:hAnsi="Arial" w:eastAsia="宋体"/>
      <w:lang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7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4"/>
    <w:qFormat/>
    <w:uiPriority w:val="0"/>
    <w:pPr>
      <w:jc w:val="center"/>
    </w:pPr>
    <w:rPr>
      <w:i/>
    </w:rPr>
  </w:style>
  <w:style w:type="paragraph" w:styleId="35">
    <w:name w:val="header"/>
    <w:link w:val="6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index heading"/>
    <w:basedOn w:val="1"/>
    <w:next w:val="1"/>
    <w:qFormat/>
    <w:locked/>
    <w:uiPriority w:val="0"/>
    <w:pPr>
      <w:pBdr>
        <w:top w:val="single" w:color="auto" w:sz="12" w:space="0"/>
      </w:pBdr>
      <w:spacing w:before="360" w:after="240"/>
    </w:pPr>
    <w:rPr>
      <w:b/>
      <w:i/>
      <w:sz w:val="26"/>
      <w:lang w:eastAsia="en-GB"/>
    </w:rPr>
  </w:style>
  <w:style w:type="paragraph" w:styleId="37">
    <w:name w:val="footnote text"/>
    <w:basedOn w:val="1"/>
    <w:link w:val="104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2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24"/>
    <w:qFormat/>
    <w:uiPriority w:val="0"/>
    <w:rPr>
      <w:b/>
      <w:bCs/>
    </w:rPr>
  </w:style>
  <w:style w:type="table" w:styleId="45">
    <w:name w:val="Table Grid"/>
    <w:basedOn w:val="4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99"/>
    <w:rPr>
      <w:sz w:val="16"/>
    </w:rPr>
  </w:style>
  <w:style w:type="character" w:styleId="50">
    <w:name w:val="footnote reference"/>
    <w:basedOn w:val="46"/>
    <w:qFormat/>
    <w:uiPriority w:val="0"/>
    <w:rPr>
      <w:b/>
      <w:position w:val="6"/>
      <w:sz w:val="16"/>
    </w:rPr>
  </w:style>
  <w:style w:type="character" w:customStyle="1" w:styleId="51">
    <w:name w:val="标题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2">
    <w:name w:val="标题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3">
    <w:name w:val="标题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4">
    <w:name w:val="标题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5">
    <w:name w:val="标题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6">
    <w:name w:val="标题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7">
    <w:name w:val="标题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8">
    <w:name w:val="标题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9">
    <w:name w:val="标题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1">
    <w:name w:val="ZGSM"/>
    <w:qFormat/>
    <w:uiPriority w:val="0"/>
  </w:style>
  <w:style w:type="character" w:customStyle="1" w:styleId="62">
    <w:name w:val="页眉 Char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4">
    <w:name w:val="页脚 Char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O"/>
    <w:basedOn w:val="1"/>
    <w:link w:val="67"/>
    <w:qFormat/>
    <w:uiPriority w:val="0"/>
    <w:pPr>
      <w:keepLines/>
      <w:ind w:left="1135" w:hanging="851"/>
    </w:pPr>
  </w:style>
  <w:style w:type="character" w:customStyle="1" w:styleId="67">
    <w:name w:val="NO Char"/>
    <w:link w:val="66"/>
    <w:qFormat/>
    <w:uiPriority w:val="0"/>
    <w:rPr>
      <w:rFonts w:eastAsia="Times New Roman"/>
      <w:lang w:val="en-GB" w:eastAsia="ja-JP"/>
    </w:rPr>
  </w:style>
  <w:style w:type="paragraph" w:customStyle="1" w:styleId="68">
    <w:name w:val="PL"/>
    <w:link w:val="69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9">
    <w:name w:val="PL Char"/>
    <w:link w:val="68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70">
    <w:name w:val="TAR"/>
    <w:basedOn w:val="71"/>
    <w:qFormat/>
    <w:uiPriority w:val="0"/>
    <w:pPr>
      <w:jc w:val="right"/>
    </w:pPr>
  </w:style>
  <w:style w:type="paragraph" w:customStyle="1" w:styleId="71">
    <w:name w:val="TAL"/>
    <w:basedOn w:val="1"/>
    <w:link w:val="7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2">
    <w:name w:val="TAL Car"/>
    <w:link w:val="71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3">
    <w:name w:val="TAH"/>
    <w:basedOn w:val="74"/>
    <w:link w:val="76"/>
    <w:qFormat/>
    <w:uiPriority w:val="0"/>
    <w:rPr>
      <w:b/>
    </w:rPr>
  </w:style>
  <w:style w:type="paragraph" w:customStyle="1" w:styleId="74">
    <w:name w:val="TAC"/>
    <w:basedOn w:val="71"/>
    <w:link w:val="75"/>
    <w:qFormat/>
    <w:uiPriority w:val="0"/>
    <w:pPr>
      <w:jc w:val="center"/>
    </w:pPr>
  </w:style>
  <w:style w:type="character" w:customStyle="1" w:styleId="75">
    <w:name w:val="TAC Char"/>
    <w:link w:val="74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6">
    <w:name w:val="TAH Car"/>
    <w:link w:val="73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8">
    <w:name w:val="EX"/>
    <w:basedOn w:val="1"/>
    <w:link w:val="122"/>
    <w:qFormat/>
    <w:uiPriority w:val="0"/>
    <w:pPr>
      <w:keepLines/>
      <w:ind w:left="1702" w:hanging="1418"/>
    </w:pPr>
  </w:style>
  <w:style w:type="paragraph" w:customStyle="1" w:styleId="79">
    <w:name w:val="FP"/>
    <w:basedOn w:val="1"/>
    <w:qFormat/>
    <w:uiPriority w:val="0"/>
    <w:pPr>
      <w:spacing w:after="0"/>
    </w:pPr>
  </w:style>
  <w:style w:type="paragraph" w:customStyle="1" w:styleId="80">
    <w:name w:val="EW"/>
    <w:basedOn w:val="78"/>
    <w:qFormat/>
    <w:uiPriority w:val="0"/>
    <w:pPr>
      <w:spacing w:after="0"/>
    </w:pPr>
  </w:style>
  <w:style w:type="paragraph" w:customStyle="1" w:styleId="81">
    <w:name w:val="B1"/>
    <w:basedOn w:val="14"/>
    <w:link w:val="82"/>
    <w:qFormat/>
    <w:uiPriority w:val="0"/>
  </w:style>
  <w:style w:type="character" w:customStyle="1" w:styleId="82">
    <w:name w:val="B1 Char1"/>
    <w:link w:val="81"/>
    <w:qFormat/>
    <w:uiPriority w:val="0"/>
    <w:rPr>
      <w:rFonts w:eastAsia="Times New Roman"/>
      <w:lang w:val="en-GB" w:eastAsia="ja-JP"/>
    </w:rPr>
  </w:style>
  <w:style w:type="paragraph" w:customStyle="1" w:styleId="83">
    <w:name w:val="Editor's Note"/>
    <w:basedOn w:val="66"/>
    <w:link w:val="84"/>
    <w:qFormat/>
    <w:uiPriority w:val="0"/>
    <w:rPr>
      <w:color w:val="FF0000"/>
    </w:rPr>
  </w:style>
  <w:style w:type="character" w:customStyle="1" w:styleId="84">
    <w:name w:val="Editor's Note Char"/>
    <w:link w:val="83"/>
    <w:qFormat/>
    <w:uiPriority w:val="0"/>
    <w:rPr>
      <w:rFonts w:eastAsia="Times New Roman"/>
      <w:color w:val="FF0000"/>
      <w:lang w:val="en-GB" w:eastAsia="ja-JP"/>
    </w:rPr>
  </w:style>
  <w:style w:type="paragraph" w:customStyle="1" w:styleId="85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6">
    <w:name w:val="TH Char"/>
    <w:link w:val="85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AN"/>
    <w:basedOn w:val="71"/>
    <w:qFormat/>
    <w:uiPriority w:val="0"/>
    <w:pPr>
      <w:ind w:left="851" w:hanging="851"/>
    </w:p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3">
    <w:name w:val="TF"/>
    <w:basedOn w:val="85"/>
    <w:link w:val="94"/>
    <w:qFormat/>
    <w:uiPriority w:val="99"/>
    <w:pPr>
      <w:keepNext w:val="0"/>
      <w:spacing w:before="0" w:after="240"/>
    </w:pPr>
  </w:style>
  <w:style w:type="character" w:customStyle="1" w:styleId="94">
    <w:name w:val="TF Char"/>
    <w:link w:val="93"/>
    <w:qFormat/>
    <w:uiPriority w:val="99"/>
    <w:rPr>
      <w:rFonts w:ascii="Arial" w:hAnsi="Arial" w:eastAsia="Times New Roman"/>
      <w:b/>
      <w:lang w:val="en-GB" w:eastAsia="ja-JP"/>
    </w:rPr>
  </w:style>
  <w:style w:type="paragraph" w:customStyle="1" w:styleId="95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6">
    <w:name w:val="B2"/>
    <w:basedOn w:val="13"/>
    <w:link w:val="97"/>
    <w:qFormat/>
    <w:uiPriority w:val="0"/>
  </w:style>
  <w:style w:type="character" w:customStyle="1" w:styleId="97">
    <w:name w:val="B2 Char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3"/>
    <w:basedOn w:val="12"/>
    <w:link w:val="99"/>
    <w:qFormat/>
    <w:uiPriority w:val="0"/>
  </w:style>
  <w:style w:type="character" w:customStyle="1" w:styleId="99">
    <w:name w:val="B3 Char2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4"/>
    <w:basedOn w:val="39"/>
    <w:link w:val="101"/>
    <w:qFormat/>
    <w:uiPriority w:val="0"/>
  </w:style>
  <w:style w:type="character" w:customStyle="1" w:styleId="101">
    <w:name w:val="B4 Char"/>
    <w:link w:val="100"/>
    <w:qFormat/>
    <w:uiPriority w:val="0"/>
    <w:rPr>
      <w:rFonts w:eastAsia="Times New Roman"/>
      <w:lang w:val="en-GB" w:eastAsia="ja-JP"/>
    </w:rPr>
  </w:style>
  <w:style w:type="paragraph" w:customStyle="1" w:styleId="102">
    <w:name w:val="B5"/>
    <w:basedOn w:val="38"/>
    <w:link w:val="103"/>
    <w:qFormat/>
    <w:uiPriority w:val="0"/>
  </w:style>
  <w:style w:type="character" w:customStyle="1" w:styleId="103">
    <w:name w:val="B5 Char"/>
    <w:link w:val="102"/>
    <w:qFormat/>
    <w:uiPriority w:val="0"/>
    <w:rPr>
      <w:rFonts w:eastAsia="Times New Roman"/>
      <w:lang w:val="en-GB" w:eastAsia="ja-JP"/>
    </w:rPr>
  </w:style>
  <w:style w:type="character" w:customStyle="1" w:styleId="104">
    <w:name w:val="脚注文本 Char"/>
    <w:link w:val="37"/>
    <w:qFormat/>
    <w:uiPriority w:val="0"/>
    <w:rPr>
      <w:rFonts w:eastAsia="Times New Roman"/>
      <w:sz w:val="16"/>
      <w:lang w:val="en-GB" w:eastAsia="ja-JP"/>
    </w:rPr>
  </w:style>
  <w:style w:type="paragraph" w:customStyle="1" w:styleId="105">
    <w:name w:val="B6"/>
    <w:basedOn w:val="102"/>
    <w:link w:val="106"/>
    <w:qFormat/>
    <w:uiPriority w:val="0"/>
    <w:pPr>
      <w:ind w:left="1985"/>
    </w:pPr>
    <w:rPr>
      <w:lang w:val="en-US"/>
    </w:rPr>
  </w:style>
  <w:style w:type="character" w:customStyle="1" w:styleId="106">
    <w:name w:val="B6 Char"/>
    <w:link w:val="105"/>
    <w:qFormat/>
    <w:uiPriority w:val="0"/>
    <w:rPr>
      <w:rFonts w:eastAsia="Times New Roman"/>
      <w:lang w:val="en-US" w:eastAsia="ja-JP"/>
    </w:rPr>
  </w:style>
  <w:style w:type="paragraph" w:customStyle="1" w:styleId="107">
    <w:name w:val="B7"/>
    <w:basedOn w:val="105"/>
    <w:link w:val="108"/>
    <w:qFormat/>
    <w:uiPriority w:val="0"/>
    <w:pPr>
      <w:ind w:left="2269"/>
    </w:pPr>
  </w:style>
  <w:style w:type="character" w:customStyle="1" w:styleId="108">
    <w:name w:val="B7 Char"/>
    <w:link w:val="107"/>
    <w:qFormat/>
    <w:uiPriority w:val="0"/>
    <w:rPr>
      <w:rFonts w:eastAsia="Times New Roman"/>
      <w:lang w:eastAsia="ja-JP"/>
    </w:rPr>
  </w:style>
  <w:style w:type="paragraph" w:customStyle="1" w:styleId="109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10">
    <w:name w:val="B8"/>
    <w:basedOn w:val="107"/>
    <w:link w:val="133"/>
    <w:qFormat/>
    <w:uiPriority w:val="0"/>
    <w:pPr>
      <w:ind w:left="2552"/>
    </w:pPr>
  </w:style>
  <w:style w:type="paragraph" w:customStyle="1" w:styleId="111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2">
    <w:name w:val="NW"/>
    <w:basedOn w:val="66"/>
    <w:qFormat/>
    <w:uiPriority w:val="0"/>
    <w:pPr>
      <w:spacing w:after="0"/>
    </w:pPr>
  </w:style>
  <w:style w:type="paragraph" w:customStyle="1" w:styleId="11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4">
    <w:name w:val="ZTD"/>
    <w:basedOn w:val="88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ZV"/>
    <w:basedOn w:val="90"/>
    <w:qFormat/>
    <w:uiPriority w:val="0"/>
    <w:pPr>
      <w:framePr w:y="16161"/>
    </w:pPr>
  </w:style>
  <w:style w:type="paragraph" w:customStyle="1" w:styleId="116">
    <w:name w:val="B9"/>
    <w:basedOn w:val="110"/>
    <w:qFormat/>
    <w:uiPriority w:val="0"/>
    <w:pPr>
      <w:ind w:left="2836"/>
    </w:pPr>
  </w:style>
  <w:style w:type="character" w:customStyle="1" w:styleId="117">
    <w:name w:val="批注框文本 Char"/>
    <w:basedOn w:val="46"/>
    <w:link w:val="33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1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B10"/>
    <w:basedOn w:val="102"/>
    <w:link w:val="120"/>
    <w:qFormat/>
    <w:uiPriority w:val="0"/>
    <w:pPr>
      <w:ind w:left="3119"/>
    </w:pPr>
  </w:style>
  <w:style w:type="character" w:customStyle="1" w:styleId="120">
    <w:name w:val="B10 Char"/>
    <w:basedOn w:val="103"/>
    <w:link w:val="119"/>
    <w:qFormat/>
    <w:uiPriority w:val="0"/>
    <w:rPr>
      <w:rFonts w:eastAsia="Times New Roman"/>
      <w:lang w:val="en-GB" w:eastAsia="ja-JP"/>
    </w:rPr>
  </w:style>
  <w:style w:type="paragraph" w:customStyle="1" w:styleId="12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2">
    <w:name w:val="EX Char"/>
    <w:link w:val="78"/>
    <w:qFormat/>
    <w:locked/>
    <w:uiPriority w:val="0"/>
    <w:rPr>
      <w:rFonts w:eastAsia="Times New Roman"/>
      <w:lang w:val="en-GB" w:eastAsia="ja-JP"/>
    </w:rPr>
  </w:style>
  <w:style w:type="character" w:customStyle="1" w:styleId="123">
    <w:name w:val="批注文字 Char"/>
    <w:basedOn w:val="46"/>
    <w:link w:val="29"/>
    <w:qFormat/>
    <w:uiPriority w:val="99"/>
    <w:rPr>
      <w:rFonts w:eastAsia="宋体"/>
      <w:lang w:val="en-GB" w:eastAsia="en-US"/>
    </w:rPr>
  </w:style>
  <w:style w:type="character" w:customStyle="1" w:styleId="124">
    <w:name w:val="批注主题 Char"/>
    <w:basedOn w:val="123"/>
    <w:link w:val="43"/>
    <w:qFormat/>
    <w:uiPriority w:val="0"/>
    <w:rPr>
      <w:rFonts w:eastAsia="宋体"/>
      <w:b/>
      <w:bCs/>
      <w:lang w:val="en-GB" w:eastAsia="en-US"/>
    </w:rPr>
  </w:style>
  <w:style w:type="character" w:customStyle="1" w:styleId="125">
    <w:name w:val="文档结构图 Char"/>
    <w:basedOn w:val="46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6">
    <w:name w:val="List Paragraph"/>
    <w:basedOn w:val="1"/>
    <w:link w:val="127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7">
    <w:name w:val="列出段落 Char"/>
    <w:link w:val="126"/>
    <w:qFormat/>
    <w:locked/>
    <w:uiPriority w:val="34"/>
    <w:rPr>
      <w:rFonts w:eastAsia="Times New Roman"/>
      <w:lang w:val="en-GB" w:eastAsia="en-US"/>
    </w:rPr>
  </w:style>
  <w:style w:type="character" w:customStyle="1" w:styleId="128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30">
    <w:name w:val="Doc-text2"/>
    <w:basedOn w:val="1"/>
    <w:link w:val="13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31">
    <w:name w:val="Doc-text2 Char"/>
    <w:link w:val="1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2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33">
    <w:name w:val="B8 Char"/>
    <w:link w:val="110"/>
    <w:qFormat/>
    <w:uiPriority w:val="0"/>
    <w:rPr>
      <w:rFonts w:eastAsia="Times New Roman"/>
      <w:lang w:val="en-US" w:eastAsia="ja-JP"/>
    </w:rPr>
  </w:style>
  <w:style w:type="paragraph" w:customStyle="1" w:styleId="134">
    <w:name w:val="Agreement"/>
    <w:basedOn w:val="1"/>
    <w:next w:val="1"/>
    <w:qFormat/>
    <w:uiPriority w:val="0"/>
    <w:pPr>
      <w:numPr>
        <w:ilvl w:val="0"/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character" w:customStyle="1" w:styleId="135">
    <w:name w:val="正文文本 Char"/>
    <w:basedOn w:val="46"/>
    <w:link w:val="30"/>
    <w:qFormat/>
    <w:uiPriority w:val="0"/>
    <w:rPr>
      <w:rFonts w:ascii="Arial" w:hAnsi="Arial" w:eastAsia="宋体"/>
      <w:lang w:val="en-GB" w:eastAsia="zh-CN"/>
    </w:rPr>
  </w:style>
  <w:style w:type="character" w:customStyle="1" w:styleId="136">
    <w:name w:val="B1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3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TAL Char"/>
    <w:qFormat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AC663A-5EEA-48F1-8B7D-92F27016B656}">
  <ds:schemaRefs/>
</ds:datastoreItem>
</file>

<file path=customXml/itemProps3.xml><?xml version="1.0" encoding="utf-8"?>
<ds:datastoreItem xmlns:ds="http://schemas.openxmlformats.org/officeDocument/2006/customXml" ds:itemID="{C1355C30-B23A-494D-A665-84AF607E1DB2}">
  <ds:schemaRefs/>
</ds:datastoreItem>
</file>

<file path=customXml/itemProps4.xml><?xml version="1.0" encoding="utf-8"?>
<ds:datastoreItem xmlns:ds="http://schemas.openxmlformats.org/officeDocument/2006/customXml" ds:itemID="{3900BC24-7BEC-493C-8D56-532D4A547027}">
  <ds:schemaRefs/>
</ds:datastoreItem>
</file>

<file path=customXml/itemProps5.xml><?xml version="1.0" encoding="utf-8"?>
<ds:datastoreItem xmlns:ds="http://schemas.openxmlformats.org/officeDocument/2006/customXml" ds:itemID="{8472D1C6-D69A-4EA6-A9CA-1E91B81613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530</Words>
  <Characters>3766</Characters>
  <Lines>31</Lines>
  <Paragraphs>8</Paragraphs>
  <TotalTime>11</TotalTime>
  <ScaleCrop>false</ScaleCrop>
  <LinksUpToDate>false</LinksUpToDate>
  <CharactersWithSpaces>4288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2020-08-04T03:16:00Z</dcterms:created>
  <dc:creator>MCC Support</dc:creator>
  <cp:lastModifiedBy>ZTE_LYS</cp:lastModifiedBy>
  <cp:lastPrinted>2017-05-08T10:55:00Z</cp:lastPrinted>
  <dcterms:modified xsi:type="dcterms:W3CDTF">2020-08-07T05:55:54Z</dcterms:modified>
  <dc:subject>NR; Radio Resource Control (RRC) protocol specification (Release 16)</dc:subject>
  <dc:title>3GPP TS 38.331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2052-11.8.2.8411</vt:lpwstr>
  </property>
</Properties>
</file>